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DC267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97370B">
          <w:rPr>
            <w:b/>
            <w:i/>
            <w:noProof/>
            <w:sz w:val="28"/>
          </w:rPr>
          <w:t>11</w:t>
        </w:r>
        <w:r w:rsidR="00C67A8D">
          <w:rPr>
            <w:b/>
            <w:i/>
            <w:noProof/>
            <w:sz w:val="28"/>
          </w:rPr>
          <w:t>80</w:t>
        </w:r>
      </w:fldSimple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9C977" w:rsidR="001E41F3" w:rsidRPr="00410371" w:rsidRDefault="005438A7" w:rsidP="004643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7370B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97370B">
                <w:rPr>
                  <w:b/>
                  <w:noProof/>
                  <w:sz w:val="28"/>
                </w:rPr>
                <w:t>2</w:t>
              </w:r>
              <w:r w:rsidR="004643E3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5F22A" w:rsidR="001E41F3" w:rsidRPr="00410371" w:rsidRDefault="005438A7" w:rsidP="00C67A8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3E3">
                <w:rPr>
                  <w:b/>
                  <w:noProof/>
                  <w:sz w:val="28"/>
                </w:rPr>
                <w:t>095</w:t>
              </w:r>
              <w:r w:rsidR="00C67A8D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38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27844" w:rsidR="001E41F3" w:rsidRPr="00410371" w:rsidRDefault="005438A7" w:rsidP="00973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</w:t>
              </w:r>
              <w:r w:rsidR="0097370B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4D9309" w:rsidR="001E41F3" w:rsidRDefault="00C67A8D">
            <w:pPr>
              <w:pStyle w:val="CRCoverPage"/>
              <w:spacing w:after="0"/>
              <w:ind w:left="100"/>
              <w:rPr>
                <w:noProof/>
              </w:rPr>
            </w:pPr>
            <w:r w:rsidRPr="00C67A8D">
              <w:t>Correction of Table A.4.3-3d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B63177" w:rsidR="001E41F3" w:rsidRDefault="00C67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5438A7" w:rsidP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38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A8D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7A8D" w:rsidRDefault="00C67A8D" w:rsidP="00C67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44FE49" w:rsidR="00C67A8D" w:rsidRDefault="00C67A8D" w:rsidP="00C67A8D">
            <w:pPr>
              <w:pStyle w:val="CRCoverPage"/>
              <w:spacing w:after="0"/>
              <w:ind w:left="100"/>
              <w:rPr>
                <w:noProof/>
              </w:rPr>
            </w:pPr>
            <w:r w:rsidRPr="00C67A8D">
              <w:t xml:space="preserve">Correction </w:t>
            </w:r>
            <w:r>
              <w:t xml:space="preserve">PICS item </w:t>
            </w:r>
            <w:r w:rsidRPr="00C67A8D">
              <w:t>of Table A.4.3-3d</w:t>
            </w:r>
          </w:p>
        </w:tc>
      </w:tr>
      <w:tr w:rsidR="0097370B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4643E3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5E9BF" w:rsidR="0097370B" w:rsidRPr="00BF132F" w:rsidRDefault="00C67A8D" w:rsidP="00C67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are</w:t>
            </w:r>
            <w:r w:rsidR="004643E3">
              <w:rPr>
                <w:lang w:eastAsia="zh-CN"/>
              </w:rPr>
              <w:t xml:space="preserve"> d</w:t>
            </w:r>
            <w:r w:rsidR="004643E3">
              <w:t xml:space="preserve">uplicated </w:t>
            </w:r>
            <w:r>
              <w:t>PICS item 3 and 4 which should be modified as 6 and 7 of Table A.4.3-3d</w:t>
            </w:r>
            <w:r w:rsidR="004643E3">
              <w:t>.</w:t>
            </w:r>
          </w:p>
        </w:tc>
      </w:tr>
      <w:tr w:rsidR="0097370B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E433C8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D79904" w:rsidR="0097370B" w:rsidRDefault="0097370B" w:rsidP="00C67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C67A8D">
              <w:rPr>
                <w:noProof/>
                <w:lang w:eastAsia="zh-CN"/>
              </w:rPr>
              <w:t>PICS items</w:t>
            </w:r>
            <w:r>
              <w:rPr>
                <w:noProof/>
              </w:rPr>
              <w:t xml:space="preserve"> </w:t>
            </w:r>
            <w:r w:rsidR="00C67A8D">
              <w:rPr>
                <w:noProof/>
              </w:rPr>
              <w:t>are incorrect</w:t>
            </w:r>
            <w:r>
              <w:rPr>
                <w:noProof/>
              </w:rPr>
              <w:t>.</w:t>
            </w:r>
          </w:p>
        </w:tc>
      </w:tr>
      <w:tr w:rsidR="0097370B" w14:paraId="034AF533" w14:textId="77777777" w:rsidTr="00513EFE">
        <w:tc>
          <w:tcPr>
            <w:tcW w:w="2694" w:type="dxa"/>
            <w:gridSpan w:val="2"/>
          </w:tcPr>
          <w:p w14:paraId="39D9EB5B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6F610F" w:rsidR="0097370B" w:rsidRDefault="004E34E5" w:rsidP="004E34E5">
            <w:pPr>
              <w:pStyle w:val="CRCoverPage"/>
              <w:spacing w:after="0"/>
              <w:ind w:left="100"/>
              <w:rPr>
                <w:noProof/>
              </w:rPr>
            </w:pPr>
            <w:r>
              <w:t>Table 4.</w:t>
            </w:r>
            <w:bookmarkStart w:id="1" w:name="_GoBack"/>
            <w:bookmarkEnd w:id="1"/>
            <w:r>
              <w:t>3-3d</w:t>
            </w:r>
          </w:p>
        </w:tc>
      </w:tr>
      <w:tr w:rsidR="0097370B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70B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2977C8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</w:p>
        </w:tc>
      </w:tr>
      <w:tr w:rsidR="0097370B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70B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70B" w:rsidRPr="008863B9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70B" w:rsidRPr="008863B9" w:rsidRDefault="0097370B" w:rsidP="009737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70B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14:paraId="26F7B3A0" w14:textId="77777777" w:rsidR="0064431B" w:rsidRPr="00F909FC" w:rsidRDefault="0064431B" w:rsidP="0064431B">
      <w:pPr>
        <w:pStyle w:val="TH"/>
      </w:pPr>
      <w:r w:rsidRPr="00F909FC">
        <w:t>Table A.4.3-3d: UE Power Class 2 implementation Capabilities per band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483"/>
        <w:gridCol w:w="1080"/>
        <w:gridCol w:w="1080"/>
        <w:gridCol w:w="2003"/>
        <w:tblGridChange w:id="4">
          <w:tblGrid>
            <w:gridCol w:w="482"/>
            <w:gridCol w:w="4483"/>
            <w:gridCol w:w="1080"/>
            <w:gridCol w:w="1080"/>
            <w:gridCol w:w="2003"/>
          </w:tblGrid>
        </w:tblGridChange>
      </w:tblGrid>
      <w:tr w:rsidR="0064431B" w:rsidRPr="00F909FC" w14:paraId="2E36D954" w14:textId="77777777" w:rsidTr="00B83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2C0D1" w14:textId="77777777" w:rsidR="0064431B" w:rsidRPr="00F909FC" w:rsidRDefault="0064431B" w:rsidP="00B83858">
            <w:pPr>
              <w:pStyle w:val="TAH"/>
            </w:pPr>
            <w:r w:rsidRPr="00F909FC"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BD489" w14:textId="77777777" w:rsidR="0064431B" w:rsidRPr="00F909FC" w:rsidRDefault="0064431B" w:rsidP="00B83858">
            <w:pPr>
              <w:pStyle w:val="TAH"/>
            </w:pPr>
            <w:r w:rsidRPr="00F909FC">
              <w:t>RF Baseline Implementation Capabilities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3577F7" w14:textId="77777777" w:rsidR="0064431B" w:rsidRPr="00F909FC" w:rsidRDefault="0064431B" w:rsidP="00B83858">
            <w:pPr>
              <w:pStyle w:val="TAH"/>
            </w:pPr>
            <w:r w:rsidRPr="00F909FC">
              <w:t>Ref.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23A9" w14:textId="77777777" w:rsidR="0064431B" w:rsidRPr="00F909FC" w:rsidRDefault="0064431B" w:rsidP="00B83858">
            <w:pPr>
              <w:pStyle w:val="TAH"/>
            </w:pPr>
            <w:r w:rsidRPr="00F909FC">
              <w:t>Release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D792" w14:textId="77777777" w:rsidR="0064431B" w:rsidRPr="00F909FC" w:rsidRDefault="0064431B" w:rsidP="00B83858">
            <w:pPr>
              <w:pStyle w:val="TAH"/>
            </w:pPr>
            <w:r w:rsidRPr="00F909FC">
              <w:t>Comments</w:t>
            </w:r>
          </w:p>
        </w:tc>
      </w:tr>
      <w:tr w:rsidR="0064431B" w:rsidRPr="00F909FC" w14:paraId="44944DCA" w14:textId="77777777" w:rsidTr="00B83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C2477" w14:textId="77777777" w:rsidR="0064431B" w:rsidRPr="00F909FC" w:rsidRDefault="0064431B" w:rsidP="00B83858">
            <w:pPr>
              <w:pStyle w:val="TAC"/>
            </w:pPr>
            <w:r w:rsidRPr="00F909FC"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F9E81" w14:textId="77777777" w:rsidR="0064431B" w:rsidRPr="00F909FC" w:rsidRDefault="0064431B" w:rsidP="00B83858">
            <w:pPr>
              <w:pStyle w:val="TAL"/>
            </w:pPr>
            <w:r w:rsidRPr="00F909FC">
              <w:t xml:space="preserve">Frequency band: 2496-2690, 2496-2690 MHz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809A53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255D" w14:textId="77777777" w:rsidR="0064431B" w:rsidRPr="00F909FC" w:rsidRDefault="0064431B" w:rsidP="00B83858">
            <w:pPr>
              <w:pStyle w:val="TAC"/>
            </w:pPr>
            <w:r w:rsidRPr="00F909FC">
              <w:t>Rel-10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800" w14:textId="77777777" w:rsidR="0064431B" w:rsidRPr="00F909FC" w:rsidRDefault="0064431B" w:rsidP="00B83858">
            <w:pPr>
              <w:pStyle w:val="TAC"/>
            </w:pPr>
            <w:r w:rsidRPr="00F909FC">
              <w:t>TDD Band 41</w:t>
            </w:r>
          </w:p>
        </w:tc>
      </w:tr>
      <w:tr w:rsidR="0064431B" w:rsidRPr="00F909FC" w14:paraId="54B98FDA" w14:textId="77777777" w:rsidTr="00B83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9068B" w14:textId="77777777" w:rsidR="0064431B" w:rsidRPr="00F909FC" w:rsidRDefault="0064431B" w:rsidP="00B83858">
            <w:pPr>
              <w:pStyle w:val="TAC"/>
            </w:pPr>
            <w:r w:rsidRPr="00F909FC">
              <w:rPr>
                <w:rFonts w:eastAsia="SimSun"/>
                <w:lang w:eastAsia="zh-CN"/>
              </w:rPr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CB2E7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Frequency band: 5855-5925, 5855-5925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68086E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4CDD" w14:textId="77777777" w:rsidR="0064431B" w:rsidRPr="00F909FC" w:rsidRDefault="0064431B" w:rsidP="00B83858">
            <w:pPr>
              <w:pStyle w:val="TAC"/>
            </w:pPr>
            <w:r w:rsidRPr="00F909FC">
              <w:t>Rel-14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927" w14:textId="77777777" w:rsidR="0064431B" w:rsidRPr="00F909FC" w:rsidRDefault="0064431B" w:rsidP="00B83858">
            <w:pPr>
              <w:pStyle w:val="TAC"/>
            </w:pPr>
            <w:r w:rsidRPr="00F909FC">
              <w:t>TDD Band 4</w:t>
            </w:r>
            <w:r w:rsidRPr="00F909FC">
              <w:rPr>
                <w:lang w:eastAsia="zh-CN"/>
              </w:rPr>
              <w:t>7</w:t>
            </w:r>
          </w:p>
        </w:tc>
      </w:tr>
      <w:tr w:rsidR="0064431B" w:rsidRPr="00F909FC" w14:paraId="03EA719C" w14:textId="77777777" w:rsidTr="00B83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0915C" w14:textId="77777777" w:rsidR="0064431B" w:rsidRPr="00F909FC" w:rsidRDefault="0064431B" w:rsidP="00B83858">
            <w:pPr>
              <w:pStyle w:val="TAC"/>
              <w:rPr>
                <w:rFonts w:eastAsia="SimSun"/>
                <w:lang w:eastAsia="zh-CN"/>
              </w:rPr>
            </w:pPr>
            <w:r w:rsidRPr="00F909FC">
              <w:rPr>
                <w:rFonts w:eastAsia="SimSun"/>
                <w:lang w:eastAsia="zh-CN"/>
              </w:rPr>
              <w:t>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573A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t xml:space="preserve">Frequency band: </w:t>
            </w:r>
            <w:r w:rsidRPr="00F909FC">
              <w:rPr>
                <w:rFonts w:cs="Arial"/>
              </w:rPr>
              <w:t>2570</w:t>
            </w:r>
            <w:r w:rsidRPr="00F909FC">
              <w:t>-</w:t>
            </w:r>
            <w:r w:rsidRPr="00F909FC">
              <w:rPr>
                <w:rFonts w:cs="Arial"/>
              </w:rPr>
              <w:t>2620</w:t>
            </w:r>
            <w:r w:rsidRPr="00F909FC">
              <w:t xml:space="preserve">, </w:t>
            </w:r>
            <w:r w:rsidRPr="00F909FC">
              <w:rPr>
                <w:rFonts w:cs="Arial"/>
              </w:rPr>
              <w:t>2570</w:t>
            </w:r>
            <w:r w:rsidRPr="00F909FC">
              <w:t>-</w:t>
            </w:r>
            <w:r w:rsidRPr="00F909FC">
              <w:rPr>
                <w:rFonts w:cs="Arial"/>
              </w:rPr>
              <w:t>2620</w:t>
            </w:r>
            <w:r w:rsidRPr="00F909FC"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D03FFC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8064" w14:textId="77777777" w:rsidR="0064431B" w:rsidRPr="00F909FC" w:rsidRDefault="0064431B" w:rsidP="00B83858">
            <w:pPr>
              <w:pStyle w:val="TAC"/>
            </w:pPr>
            <w:r w:rsidRPr="00F909FC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27A3" w14:textId="77777777" w:rsidR="0064431B" w:rsidRPr="00F909FC" w:rsidRDefault="0064431B" w:rsidP="00B83858">
            <w:pPr>
              <w:pStyle w:val="TAC"/>
            </w:pPr>
            <w:r w:rsidRPr="00F909FC">
              <w:t>TDD Band 38</w:t>
            </w:r>
          </w:p>
        </w:tc>
      </w:tr>
      <w:tr w:rsidR="0064431B" w:rsidRPr="00F909FC" w14:paraId="112D0AB0" w14:textId="77777777" w:rsidTr="00B83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51588" w14:textId="77777777" w:rsidR="0064431B" w:rsidRPr="00F909FC" w:rsidRDefault="0064431B" w:rsidP="00B83858">
            <w:pPr>
              <w:pStyle w:val="TAC"/>
              <w:rPr>
                <w:rFonts w:eastAsia="SimSun"/>
                <w:lang w:eastAsia="zh-CN"/>
              </w:rPr>
            </w:pPr>
            <w:r w:rsidRPr="00F909FC">
              <w:rPr>
                <w:rFonts w:eastAsia="SimSun"/>
                <w:lang w:eastAsia="zh-CN"/>
              </w:rPr>
              <w:t>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7F486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t xml:space="preserve">Frequency band: </w:t>
            </w:r>
            <w:r w:rsidRPr="00F909FC">
              <w:rPr>
                <w:rFonts w:cs="Arial"/>
              </w:rPr>
              <w:t>2300</w:t>
            </w:r>
            <w:r w:rsidRPr="00F909FC">
              <w:t>-</w:t>
            </w:r>
            <w:r w:rsidRPr="00F909FC">
              <w:rPr>
                <w:rFonts w:cs="Arial"/>
              </w:rPr>
              <w:t>2400</w:t>
            </w:r>
            <w:r w:rsidRPr="00F909FC">
              <w:t xml:space="preserve">, </w:t>
            </w:r>
            <w:r w:rsidRPr="00F909FC">
              <w:rPr>
                <w:rFonts w:cs="Arial"/>
              </w:rPr>
              <w:t>2300</w:t>
            </w:r>
            <w:r w:rsidRPr="00F909FC">
              <w:t>-</w:t>
            </w:r>
            <w:r w:rsidRPr="00F909FC">
              <w:rPr>
                <w:rFonts w:cs="Arial"/>
              </w:rPr>
              <w:t>2400</w:t>
            </w:r>
            <w:r w:rsidRPr="00F909FC"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9C84A9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01EB" w14:textId="77777777" w:rsidR="0064431B" w:rsidRPr="00F909FC" w:rsidRDefault="0064431B" w:rsidP="00B83858">
            <w:pPr>
              <w:pStyle w:val="TAC"/>
            </w:pPr>
            <w:r w:rsidRPr="00F909FC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4288" w14:textId="77777777" w:rsidR="0064431B" w:rsidRPr="00F909FC" w:rsidRDefault="0064431B" w:rsidP="00B83858">
            <w:pPr>
              <w:pStyle w:val="TAC"/>
            </w:pPr>
            <w:r w:rsidRPr="00F909FC">
              <w:t>TDD Band 4</w:t>
            </w:r>
            <w:r w:rsidRPr="00F909FC">
              <w:rPr>
                <w:lang w:eastAsia="zh-CN"/>
              </w:rPr>
              <w:t>0</w:t>
            </w:r>
          </w:p>
        </w:tc>
      </w:tr>
      <w:tr w:rsidR="0064431B" w:rsidRPr="00F909FC" w14:paraId="5C312AAB" w14:textId="77777777" w:rsidTr="00B83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CD05" w14:textId="77777777" w:rsidR="0064431B" w:rsidRPr="00F909FC" w:rsidRDefault="0064431B" w:rsidP="00B83858">
            <w:pPr>
              <w:pStyle w:val="TAC"/>
              <w:rPr>
                <w:rFonts w:eastAsia="SimSun"/>
                <w:lang w:eastAsia="zh-CN"/>
              </w:rPr>
            </w:pPr>
            <w:r w:rsidRPr="00F909FC">
              <w:rPr>
                <w:rFonts w:eastAsia="SimSun"/>
                <w:lang w:eastAsia="zh-CN"/>
              </w:rPr>
              <w:t>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8EC70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t xml:space="preserve">Frequency band: </w:t>
            </w:r>
            <w:r w:rsidRPr="00F909FC">
              <w:rPr>
                <w:rFonts w:cs="Arial"/>
                <w:lang w:eastAsia="zh-CN"/>
              </w:rPr>
              <w:t>3400</w:t>
            </w:r>
            <w:r w:rsidRPr="00F909FC">
              <w:t>-</w:t>
            </w:r>
            <w:r w:rsidRPr="00F909FC">
              <w:rPr>
                <w:rFonts w:cs="Arial"/>
                <w:lang w:eastAsia="zh-CN"/>
              </w:rPr>
              <w:t>3600</w:t>
            </w:r>
            <w:r w:rsidRPr="00F909FC">
              <w:t xml:space="preserve">, </w:t>
            </w:r>
            <w:r w:rsidRPr="00F909FC">
              <w:rPr>
                <w:rFonts w:cs="Arial"/>
                <w:lang w:eastAsia="zh-CN"/>
              </w:rPr>
              <w:t>3400</w:t>
            </w:r>
            <w:r w:rsidRPr="00F909FC">
              <w:t>-</w:t>
            </w:r>
            <w:r w:rsidRPr="00F909FC">
              <w:rPr>
                <w:rFonts w:cs="Arial"/>
                <w:lang w:eastAsia="zh-CN"/>
              </w:rPr>
              <w:t>3600</w:t>
            </w:r>
            <w:r w:rsidRPr="00F909FC"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38AAA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468B" w14:textId="77777777" w:rsidR="0064431B" w:rsidRPr="00F909FC" w:rsidRDefault="0064431B" w:rsidP="00B83858">
            <w:pPr>
              <w:pStyle w:val="TAC"/>
            </w:pPr>
            <w:r w:rsidRPr="00F909FC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117A" w14:textId="77777777" w:rsidR="0064431B" w:rsidRPr="00F909FC" w:rsidRDefault="0064431B" w:rsidP="00B83858">
            <w:pPr>
              <w:pStyle w:val="TAC"/>
            </w:pPr>
            <w:r w:rsidRPr="00F909FC">
              <w:t>TDD Band 4</w:t>
            </w:r>
            <w:r w:rsidRPr="00F909FC">
              <w:rPr>
                <w:lang w:eastAsia="zh-CN"/>
              </w:rPr>
              <w:t>2</w:t>
            </w:r>
          </w:p>
        </w:tc>
      </w:tr>
      <w:tr w:rsidR="0064431B" w:rsidRPr="00F909FC" w14:paraId="64C8881A" w14:textId="77777777" w:rsidTr="00B83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EC88C" w14:textId="1F5EA221" w:rsidR="0064431B" w:rsidRPr="00F909FC" w:rsidRDefault="0064431B" w:rsidP="00B83858">
            <w:pPr>
              <w:pStyle w:val="TAC"/>
              <w:rPr>
                <w:rFonts w:eastAsia="SimSun"/>
                <w:lang w:eastAsia="zh-CN"/>
              </w:rPr>
            </w:pPr>
            <w:del w:id="5" w:author="Standy Chung" w:date="2021-02-09T00:28:00Z">
              <w:r w:rsidRPr="00F909FC" w:rsidDel="0064431B">
                <w:rPr>
                  <w:rFonts w:eastAsia="SimSun"/>
                  <w:lang w:eastAsia="zh-CN"/>
                </w:rPr>
                <w:delText>3</w:delText>
              </w:r>
            </w:del>
            <w:ins w:id="6" w:author="Standy Chung" w:date="2021-02-09T00:28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08850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t xml:space="preserve">Frequency band: </w:t>
            </w:r>
            <w:r w:rsidRPr="00F909FC">
              <w:rPr>
                <w:lang w:eastAsia="zh-CN"/>
              </w:rPr>
              <w:t>452.5</w:t>
            </w:r>
            <w:r w:rsidRPr="00F909FC">
              <w:t>-</w:t>
            </w:r>
            <w:r w:rsidRPr="00F909FC">
              <w:rPr>
                <w:lang w:eastAsia="zh-CN"/>
              </w:rPr>
              <w:t>457.5</w:t>
            </w:r>
            <w:r w:rsidRPr="00F909FC">
              <w:t xml:space="preserve">, </w:t>
            </w:r>
            <w:r w:rsidRPr="00F909FC">
              <w:rPr>
                <w:lang w:eastAsia="zh-CN"/>
              </w:rPr>
              <w:t>462.5</w:t>
            </w:r>
            <w:r w:rsidRPr="00F909FC">
              <w:t>-</w:t>
            </w:r>
            <w:r w:rsidRPr="00F909FC">
              <w:rPr>
                <w:lang w:eastAsia="zh-CN"/>
              </w:rPr>
              <w:t>467.5</w:t>
            </w:r>
            <w:r w:rsidRPr="00F909FC"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9A3CA8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B978" w14:textId="77777777" w:rsidR="0064431B" w:rsidRPr="00F909FC" w:rsidRDefault="0064431B" w:rsidP="00B83858">
            <w:pPr>
              <w:pStyle w:val="TAC"/>
            </w:pPr>
            <w:r w:rsidRPr="00F909FC">
              <w:rPr>
                <w:lang w:eastAsia="zh-CN"/>
              </w:rPr>
              <w:t>Rel-12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1286" w14:textId="77777777" w:rsidR="0064431B" w:rsidRPr="00F909FC" w:rsidRDefault="0064431B" w:rsidP="00B83858">
            <w:pPr>
              <w:pStyle w:val="TAC"/>
            </w:pPr>
            <w:r w:rsidRPr="00F909FC">
              <w:t>FDD and HD-FDD Band 31</w:t>
            </w:r>
          </w:p>
        </w:tc>
      </w:tr>
      <w:tr w:rsidR="0064431B" w:rsidRPr="00F909FC" w14:paraId="02944D91" w14:textId="77777777" w:rsidTr="00B83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A3D16" w14:textId="21BD6188" w:rsidR="0064431B" w:rsidRPr="00F909FC" w:rsidRDefault="0064431B" w:rsidP="00B83858">
            <w:pPr>
              <w:pStyle w:val="TAC"/>
              <w:rPr>
                <w:rFonts w:eastAsia="SimSun"/>
                <w:lang w:eastAsia="zh-CN"/>
              </w:rPr>
            </w:pPr>
            <w:del w:id="7" w:author="Standy Chung" w:date="2021-02-09T00:28:00Z">
              <w:r w:rsidRPr="00F909FC" w:rsidDel="0064431B">
                <w:rPr>
                  <w:rFonts w:eastAsia="SimSun"/>
                  <w:lang w:eastAsia="zh-CN"/>
                </w:rPr>
                <w:delText>4</w:delText>
              </w:r>
            </w:del>
            <w:ins w:id="8" w:author="Standy Chung" w:date="2021-02-09T00:28:00Z">
              <w:r>
                <w:rPr>
                  <w:rFonts w:eastAsia="SimSun"/>
                  <w:lang w:eastAsia="zh-CN"/>
                </w:rPr>
                <w:t>7</w:t>
              </w:r>
            </w:ins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6678F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t>Frequency band: 451-456, 461-466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DFA873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2E7" w14:textId="77777777" w:rsidR="0064431B" w:rsidRPr="00F909FC" w:rsidRDefault="0064431B" w:rsidP="00B83858">
            <w:pPr>
              <w:pStyle w:val="TAC"/>
            </w:pPr>
            <w:r w:rsidRPr="00F909FC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FA90" w14:textId="77777777" w:rsidR="0064431B" w:rsidRPr="00F909FC" w:rsidRDefault="0064431B" w:rsidP="00B83858">
            <w:pPr>
              <w:pStyle w:val="TAC"/>
            </w:pPr>
            <w:r w:rsidRPr="00F909FC">
              <w:t>FDD and HD-FDD Band 7</w:t>
            </w:r>
            <w:r w:rsidRPr="00F909FC">
              <w:rPr>
                <w:rFonts w:eastAsia="新細明體"/>
                <w:lang w:eastAsia="zh-TW"/>
              </w:rPr>
              <w:t>2</w:t>
            </w:r>
          </w:p>
        </w:tc>
      </w:tr>
    </w:tbl>
    <w:p w14:paraId="2A158761" w14:textId="16F76B3C" w:rsidR="002B3DD0" w:rsidRPr="0064431B" w:rsidRDefault="002B3DD0" w:rsidP="002B3DD0"/>
    <w:p w14:paraId="10CDE8ED" w14:textId="55B7A922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C342DC" w:rsidRDefault="00C342DC">
      <w:pPr>
        <w:rPr>
          <w:noProof/>
        </w:rPr>
      </w:pPr>
    </w:p>
    <w:sectPr w:rsidR="00C342DC" w:rsidRPr="00C342D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58CBE" w14:textId="77777777" w:rsidR="00CC67D0" w:rsidRDefault="00CC67D0">
      <w:r>
        <w:separator/>
      </w:r>
    </w:p>
  </w:endnote>
  <w:endnote w:type="continuationSeparator" w:id="0">
    <w:p w14:paraId="2F4C7115" w14:textId="77777777" w:rsidR="00CC67D0" w:rsidRDefault="00CC6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DF1D7" w14:textId="77777777" w:rsidR="00CC67D0" w:rsidRDefault="00CC67D0">
      <w:r>
        <w:separator/>
      </w:r>
    </w:p>
  </w:footnote>
  <w:footnote w:type="continuationSeparator" w:id="0">
    <w:p w14:paraId="3B9AB8CC" w14:textId="77777777" w:rsidR="00CC67D0" w:rsidRDefault="00CC6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57"/>
    <w:rsid w:val="00022E4A"/>
    <w:rsid w:val="000526E9"/>
    <w:rsid w:val="000604EA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B60"/>
    <w:rsid w:val="001B52F0"/>
    <w:rsid w:val="001B5479"/>
    <w:rsid w:val="001B7A65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3DD0"/>
    <w:rsid w:val="002B5741"/>
    <w:rsid w:val="002C329D"/>
    <w:rsid w:val="002D1C9A"/>
    <w:rsid w:val="002E472E"/>
    <w:rsid w:val="00305409"/>
    <w:rsid w:val="003343DD"/>
    <w:rsid w:val="003609EF"/>
    <w:rsid w:val="00361C60"/>
    <w:rsid w:val="0036231A"/>
    <w:rsid w:val="00374DD4"/>
    <w:rsid w:val="00390345"/>
    <w:rsid w:val="003E1A36"/>
    <w:rsid w:val="004017F4"/>
    <w:rsid w:val="00407A5B"/>
    <w:rsid w:val="00410371"/>
    <w:rsid w:val="004242F1"/>
    <w:rsid w:val="00450B6C"/>
    <w:rsid w:val="004643E3"/>
    <w:rsid w:val="00483A60"/>
    <w:rsid w:val="004A2461"/>
    <w:rsid w:val="004A4BDB"/>
    <w:rsid w:val="004B634A"/>
    <w:rsid w:val="004B75B7"/>
    <w:rsid w:val="004E2BA8"/>
    <w:rsid w:val="004E34E5"/>
    <w:rsid w:val="00513EFE"/>
    <w:rsid w:val="0051580D"/>
    <w:rsid w:val="005229B2"/>
    <w:rsid w:val="00522F24"/>
    <w:rsid w:val="005438A7"/>
    <w:rsid w:val="00547111"/>
    <w:rsid w:val="005843B6"/>
    <w:rsid w:val="00590BFE"/>
    <w:rsid w:val="00592401"/>
    <w:rsid w:val="00592D74"/>
    <w:rsid w:val="005A3839"/>
    <w:rsid w:val="005A491B"/>
    <w:rsid w:val="005B1D52"/>
    <w:rsid w:val="005E0DAF"/>
    <w:rsid w:val="005E2C44"/>
    <w:rsid w:val="005F141E"/>
    <w:rsid w:val="00602351"/>
    <w:rsid w:val="00602783"/>
    <w:rsid w:val="00621188"/>
    <w:rsid w:val="006257ED"/>
    <w:rsid w:val="0064431B"/>
    <w:rsid w:val="00665C47"/>
    <w:rsid w:val="0067184D"/>
    <w:rsid w:val="00691112"/>
    <w:rsid w:val="00695808"/>
    <w:rsid w:val="006B46FB"/>
    <w:rsid w:val="006E21FB"/>
    <w:rsid w:val="007176FF"/>
    <w:rsid w:val="007262F2"/>
    <w:rsid w:val="0072728F"/>
    <w:rsid w:val="00792342"/>
    <w:rsid w:val="007977A8"/>
    <w:rsid w:val="007B512A"/>
    <w:rsid w:val="007C2097"/>
    <w:rsid w:val="007D6A07"/>
    <w:rsid w:val="007F7259"/>
    <w:rsid w:val="008040A8"/>
    <w:rsid w:val="008059F7"/>
    <w:rsid w:val="008063C0"/>
    <w:rsid w:val="00811D26"/>
    <w:rsid w:val="00826D48"/>
    <w:rsid w:val="008279FA"/>
    <w:rsid w:val="008365E7"/>
    <w:rsid w:val="008626E7"/>
    <w:rsid w:val="00870EE7"/>
    <w:rsid w:val="00871C6D"/>
    <w:rsid w:val="008863B9"/>
    <w:rsid w:val="008A45A6"/>
    <w:rsid w:val="008F3789"/>
    <w:rsid w:val="008F6822"/>
    <w:rsid w:val="008F686C"/>
    <w:rsid w:val="00912DDC"/>
    <w:rsid w:val="009148DE"/>
    <w:rsid w:val="00922A48"/>
    <w:rsid w:val="00937788"/>
    <w:rsid w:val="00941E30"/>
    <w:rsid w:val="009509D5"/>
    <w:rsid w:val="0097370B"/>
    <w:rsid w:val="009777D9"/>
    <w:rsid w:val="00991B88"/>
    <w:rsid w:val="009A5753"/>
    <w:rsid w:val="009A579D"/>
    <w:rsid w:val="009E3297"/>
    <w:rsid w:val="009F6C4A"/>
    <w:rsid w:val="009F734F"/>
    <w:rsid w:val="00A03D8C"/>
    <w:rsid w:val="00A131DF"/>
    <w:rsid w:val="00A246B6"/>
    <w:rsid w:val="00A47E70"/>
    <w:rsid w:val="00A50CF0"/>
    <w:rsid w:val="00A51ACF"/>
    <w:rsid w:val="00A7671C"/>
    <w:rsid w:val="00AA2CBC"/>
    <w:rsid w:val="00AB6B59"/>
    <w:rsid w:val="00AC05DA"/>
    <w:rsid w:val="00AC5820"/>
    <w:rsid w:val="00AD1CD8"/>
    <w:rsid w:val="00B12610"/>
    <w:rsid w:val="00B258BB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BF58DA"/>
    <w:rsid w:val="00C342DC"/>
    <w:rsid w:val="00C54CBC"/>
    <w:rsid w:val="00C62CAA"/>
    <w:rsid w:val="00C66BA2"/>
    <w:rsid w:val="00C67A8D"/>
    <w:rsid w:val="00C73763"/>
    <w:rsid w:val="00C95985"/>
    <w:rsid w:val="00CC5026"/>
    <w:rsid w:val="00CC67D0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E34CF"/>
    <w:rsid w:val="00E13F3D"/>
    <w:rsid w:val="00E2412C"/>
    <w:rsid w:val="00E34898"/>
    <w:rsid w:val="00E433C8"/>
    <w:rsid w:val="00E931B4"/>
    <w:rsid w:val="00EB09B7"/>
    <w:rsid w:val="00EB0A2B"/>
    <w:rsid w:val="00EE7D7C"/>
    <w:rsid w:val="00F25D98"/>
    <w:rsid w:val="00F300FB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0B9EF-B374-4579-87AD-67379D402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5</cp:revision>
  <cp:lastPrinted>1899-12-31T23:00:00Z</cp:lastPrinted>
  <dcterms:created xsi:type="dcterms:W3CDTF">2021-02-08T16:28:00Z</dcterms:created>
  <dcterms:modified xsi:type="dcterms:W3CDTF">2021-02-08T16:29:00Z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